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845DF" w14:textId="5FE33749"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w:t>
      </w:r>
      <w:r w:rsidR="007E742C">
        <w:rPr>
          <w:b/>
          <w:noProof/>
          <w:sz w:val="24"/>
        </w:rPr>
        <w:t>50</w:t>
      </w:r>
      <w:r w:rsidR="002B2256">
        <w:rPr>
          <w:b/>
          <w:noProof/>
          <w:sz w:val="24"/>
        </w:rPr>
        <w:t>E</w:t>
      </w:r>
      <w:r>
        <w:rPr>
          <w:b/>
          <w:i/>
          <w:noProof/>
          <w:sz w:val="28"/>
        </w:rPr>
        <w:tab/>
        <w:t>S2-</w:t>
      </w:r>
      <w:r w:rsidR="00047BBC" w:rsidRPr="00047BBC">
        <w:rPr>
          <w:b/>
          <w:i/>
          <w:noProof/>
          <w:sz w:val="28"/>
        </w:rPr>
        <w:t>220</w:t>
      </w:r>
      <w:r w:rsidR="006D6278">
        <w:rPr>
          <w:b/>
          <w:i/>
          <w:noProof/>
          <w:sz w:val="28"/>
        </w:rPr>
        <w:t>3246</w:t>
      </w:r>
    </w:p>
    <w:p w14:paraId="5D7473C8" w14:textId="48CB2D27" w:rsidR="007D600D" w:rsidRDefault="007D600D" w:rsidP="007D600D">
      <w:pPr>
        <w:pStyle w:val="CRCoverPage"/>
        <w:tabs>
          <w:tab w:val="right" w:pos="9639"/>
        </w:tabs>
        <w:outlineLvl w:val="0"/>
        <w:rPr>
          <w:b/>
          <w:noProof/>
          <w:sz w:val="24"/>
        </w:rPr>
      </w:pPr>
      <w:r>
        <w:rPr>
          <w:b/>
          <w:noProof/>
          <w:sz w:val="24"/>
        </w:rPr>
        <w:t xml:space="preserve">Elbonia, </w:t>
      </w:r>
      <w:r w:rsidR="007E742C" w:rsidRPr="007E742C">
        <w:rPr>
          <w:rFonts w:cs="Arial"/>
          <w:b/>
          <w:noProof/>
          <w:sz w:val="24"/>
        </w:rPr>
        <w:t>April 6 – 12</w:t>
      </w:r>
      <w:r>
        <w:rPr>
          <w:b/>
          <w:noProof/>
          <w:sz w:val="24"/>
        </w:rPr>
        <w:t>, 202</w:t>
      </w:r>
      <w:r w:rsidR="007E742C">
        <w:rPr>
          <w:b/>
          <w:noProof/>
          <w:sz w:val="24"/>
        </w:rPr>
        <w:t>2</w:t>
      </w:r>
      <w:r>
        <w:rPr>
          <w:rFonts w:cs="Arial"/>
          <w:b/>
          <w:bCs/>
          <w:sz w:val="24"/>
        </w:rPr>
        <w:tab/>
      </w:r>
      <w:r w:rsidR="006D6278">
        <w:rPr>
          <w:rFonts w:cs="Arial"/>
          <w:b/>
          <w:bCs/>
          <w:color w:val="0000FF"/>
        </w:rPr>
        <w:t>(revision of S2-2202804r02</w:t>
      </w:r>
      <w:r w:rsidR="006D6278"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356FC9F" w:rsidR="001E41F3" w:rsidRPr="00410371" w:rsidRDefault="00ED35C7" w:rsidP="00AB7A1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AB7A1D">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CB22FE7" w:rsidR="001E41F3" w:rsidRPr="00827F70" w:rsidRDefault="00047BBC" w:rsidP="00827F70">
            <w:pPr>
              <w:pStyle w:val="CRCoverPage"/>
              <w:spacing w:after="0"/>
              <w:jc w:val="center"/>
              <w:rPr>
                <w:b/>
                <w:bCs/>
                <w:noProof/>
                <w:lang w:eastAsia="ko-KR"/>
              </w:rPr>
            </w:pPr>
            <w:r>
              <w:rPr>
                <w:b/>
                <w:noProof/>
                <w:sz w:val="28"/>
              </w:rPr>
              <w:t>3621</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BBD0BA8" w:rsidR="001E41F3" w:rsidRPr="00410371" w:rsidRDefault="00716D4E" w:rsidP="00E13F3D">
            <w:pPr>
              <w:pStyle w:val="CRCoverPage"/>
              <w:spacing w:after="0"/>
              <w:jc w:val="center"/>
              <w:rPr>
                <w:b/>
                <w:noProof/>
                <w:lang w:eastAsia="ko-KR"/>
              </w:rPr>
            </w:pPr>
            <w:r>
              <w:rPr>
                <w:b/>
                <w:noProof/>
                <w:sz w:val="28"/>
              </w:rPr>
              <w:t>1</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38A4BFF" w:rsidR="001E41F3" w:rsidRPr="009F0D30" w:rsidRDefault="009F0D30" w:rsidP="007E742C">
            <w:pPr>
              <w:pStyle w:val="CRCoverPage"/>
              <w:spacing w:after="0"/>
              <w:jc w:val="center"/>
              <w:rPr>
                <w:b/>
                <w:bCs/>
                <w:noProof/>
                <w:sz w:val="28"/>
              </w:rPr>
            </w:pPr>
            <w:r w:rsidRPr="009F0D30">
              <w:rPr>
                <w:b/>
                <w:bCs/>
                <w:sz w:val="28"/>
                <w:szCs w:val="28"/>
              </w:rPr>
              <w:t>1</w:t>
            </w:r>
            <w:r w:rsidR="00CB6CF9">
              <w:rPr>
                <w:b/>
                <w:bCs/>
                <w:sz w:val="28"/>
                <w:szCs w:val="28"/>
              </w:rPr>
              <w:t>7</w:t>
            </w:r>
            <w:r w:rsidRPr="009F0D30">
              <w:rPr>
                <w:b/>
                <w:bCs/>
                <w:sz w:val="28"/>
                <w:szCs w:val="28"/>
              </w:rPr>
              <w:t>.</w:t>
            </w:r>
            <w:r w:rsidR="007E742C">
              <w:rPr>
                <w:b/>
                <w:bCs/>
                <w:sz w:val="28"/>
                <w:szCs w:val="28"/>
              </w:rPr>
              <w:t>4</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D76D148" w:rsidR="00827F70" w:rsidRDefault="007E742C" w:rsidP="003E4340">
            <w:pPr>
              <w:pStyle w:val="CRCoverPage"/>
              <w:spacing w:after="0"/>
              <w:ind w:left="100"/>
              <w:rPr>
                <w:lang w:eastAsia="ko-KR"/>
              </w:rPr>
            </w:pPr>
            <w:r>
              <w:rPr>
                <w:lang w:eastAsia="ko-KR"/>
              </w:rPr>
              <w:t>RAN Initiated UE Context Release</w:t>
            </w:r>
            <w:r w:rsidR="00966E3A">
              <w:rPr>
                <w:lang w:eastAsia="ko-KR"/>
              </w:rPr>
              <w:t xml:space="preserve"> for UE using NR satellite access</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FD74AFF" w:rsidR="001E41F3" w:rsidRDefault="002E0A86" w:rsidP="007E742C">
            <w:pPr>
              <w:pStyle w:val="CRCoverPage"/>
              <w:spacing w:after="0"/>
              <w:ind w:left="100"/>
              <w:rPr>
                <w:noProof/>
              </w:rPr>
            </w:pPr>
            <w:r w:rsidRPr="00D81EBB">
              <w:t>5GS</w:t>
            </w:r>
            <w:r w:rsidR="007E742C">
              <w:t>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6300EA49" w:rsidR="001E41F3" w:rsidRDefault="000A0F6E" w:rsidP="007E742C">
            <w:pPr>
              <w:pStyle w:val="CRCoverPage"/>
              <w:spacing w:after="0"/>
              <w:ind w:left="100"/>
              <w:rPr>
                <w:noProof/>
              </w:rPr>
            </w:pPr>
            <w:r>
              <w:t>202</w:t>
            </w:r>
            <w:r w:rsidR="007E742C">
              <w:t>2</w:t>
            </w:r>
            <w:r>
              <w:t>-</w:t>
            </w:r>
            <w:r w:rsidR="00E1425D">
              <w:t>0</w:t>
            </w:r>
            <w:r w:rsidR="007E742C">
              <w:t>3</w:t>
            </w:r>
            <w:r w:rsidR="002B2256">
              <w:t>-</w:t>
            </w:r>
            <w:r w:rsidR="007E742C">
              <w:t>29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4D72573B" w:rsidR="001E41F3" w:rsidRPr="00304121" w:rsidRDefault="007E742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DACEECA" w:rsidR="001E41F3" w:rsidRDefault="00827F70">
            <w:pPr>
              <w:pStyle w:val="CRCoverPage"/>
              <w:spacing w:after="0"/>
              <w:ind w:left="100"/>
              <w:rPr>
                <w:noProof/>
              </w:rPr>
            </w:pPr>
            <w:r>
              <w:t>Rel-1</w:t>
            </w:r>
            <w:r w:rsidR="00960043">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7B845" w14:textId="208927B4" w:rsidR="00147D2A" w:rsidRDefault="007E742C" w:rsidP="00147D2A">
            <w:pPr>
              <w:pStyle w:val="B1"/>
              <w:spacing w:after="0"/>
              <w:ind w:left="100" w:firstLine="0"/>
              <w:rPr>
                <w:rFonts w:ascii="Arial" w:hAnsi="Arial" w:cs="Arial"/>
                <w:color w:val="000000"/>
                <w:lang w:eastAsia="ko-KR"/>
              </w:rPr>
            </w:pPr>
            <w:r>
              <w:rPr>
                <w:rFonts w:ascii="Arial" w:hAnsi="Arial"/>
                <w:noProof/>
                <w:lang w:eastAsia="ko-KR"/>
              </w:rPr>
              <w:t xml:space="preserve">According to </w:t>
            </w:r>
            <w:r w:rsidRPr="007E742C">
              <w:rPr>
                <w:rFonts w:ascii="Arial" w:hAnsi="Arial"/>
                <w:noProof/>
                <w:lang w:eastAsia="ko-KR"/>
              </w:rPr>
              <w:t>LS on RAN Initiated Release due to out-of-PLMN area condition from RAN3 (R3-221379 / S2-2201931)</w:t>
            </w:r>
            <w:r>
              <w:rPr>
                <w:rFonts w:ascii="Arial" w:hAnsi="Arial"/>
                <w:noProof/>
                <w:lang w:eastAsia="ko-KR"/>
              </w:rPr>
              <w:t xml:space="preserve">, a new cause value </w:t>
            </w:r>
            <w:r>
              <w:rPr>
                <w:rFonts w:ascii="Arial" w:hAnsi="Arial" w:cs="Arial"/>
                <w:color w:val="000000"/>
                <w:lang w:eastAsia="ko-KR"/>
              </w:rPr>
              <w:t>“UE not in PLMN serving area” in NGAP to be sent within the UE CONTEXT RELEASE REQUEST message is defined.</w:t>
            </w:r>
          </w:p>
          <w:p w14:paraId="5F3F74C7" w14:textId="31BC9F3B" w:rsidR="00147D2A" w:rsidRDefault="005A7AE4" w:rsidP="00147D2A">
            <w:pPr>
              <w:pStyle w:val="B1"/>
              <w:spacing w:after="0"/>
              <w:ind w:left="100" w:firstLine="0"/>
              <w:rPr>
                <w:rFonts w:ascii="Arial" w:hAnsi="Arial" w:cs="Arial"/>
                <w:color w:val="000000"/>
                <w:lang w:eastAsia="ko-KR"/>
              </w:rPr>
            </w:pPr>
            <w:r>
              <w:rPr>
                <w:rFonts w:ascii="Arial" w:hAnsi="Arial" w:cs="Arial" w:hint="eastAsia"/>
                <w:color w:val="000000"/>
                <w:lang w:eastAsia="ko-KR"/>
              </w:rPr>
              <w:t xml:space="preserve">For NR satellite access, the AMF initiates the </w:t>
            </w:r>
            <w:r>
              <w:rPr>
                <w:rFonts w:ascii="Arial" w:hAnsi="Arial" w:cs="Arial"/>
                <w:color w:val="000000"/>
                <w:lang w:eastAsia="ko-KR"/>
              </w:rPr>
              <w:t>deregistration of the UE if it detects that the UE’s registered PLMN is not allowed to operate in the present UE location.</w:t>
            </w:r>
          </w:p>
          <w:p w14:paraId="3A567DA5" w14:textId="3369A41A" w:rsidR="00794AA4" w:rsidRPr="00794AA4" w:rsidRDefault="005A7AE4" w:rsidP="00386018">
            <w:pPr>
              <w:pStyle w:val="B1"/>
              <w:spacing w:after="0"/>
              <w:ind w:left="100" w:firstLine="0"/>
              <w:rPr>
                <w:rFonts w:ascii="Arial" w:hAnsi="Arial"/>
                <w:noProof/>
                <w:lang w:eastAsia="ko-KR"/>
              </w:rPr>
            </w:pPr>
            <w:r>
              <w:rPr>
                <w:rFonts w:ascii="Arial" w:hAnsi="Arial" w:cs="Arial"/>
                <w:color w:val="000000"/>
                <w:lang w:eastAsia="ko-KR"/>
              </w:rPr>
              <w:t xml:space="preserve">Therefore, when the AMF receives the </w:t>
            </w:r>
            <w:r w:rsidR="00233CE7">
              <w:rPr>
                <w:rFonts w:ascii="Arial" w:hAnsi="Arial" w:cs="Arial"/>
                <w:color w:val="000000"/>
                <w:lang w:eastAsia="ko-KR"/>
              </w:rPr>
              <w:t xml:space="preserve">N2 </w:t>
            </w:r>
            <w:r>
              <w:rPr>
                <w:rFonts w:ascii="Arial" w:hAnsi="Arial" w:cs="Arial"/>
                <w:color w:val="000000"/>
                <w:lang w:eastAsia="ko-KR"/>
              </w:rPr>
              <w:t xml:space="preserve">UE Context Release Request with cause value “UE not in PLMN serving area” from the NG-RAN, the AMF should proceed deregistration of the UE before sending </w:t>
            </w:r>
            <w:r w:rsidR="00233CE7">
              <w:rPr>
                <w:rFonts w:ascii="Arial" w:hAnsi="Arial" w:cs="Arial"/>
                <w:color w:val="000000"/>
                <w:lang w:eastAsia="ko-KR"/>
              </w:rPr>
              <w:t>N2 UE Context Release Command to the NG-RAN.</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2A127E97" w:rsidR="00331248" w:rsidRPr="00C504A7" w:rsidRDefault="005F5224" w:rsidP="003731F2">
            <w:pPr>
              <w:pStyle w:val="B1"/>
              <w:spacing w:after="0"/>
              <w:ind w:left="100" w:firstLine="0"/>
              <w:rPr>
                <w:rFonts w:ascii="Arial" w:hAnsi="Arial"/>
                <w:noProof/>
                <w:color w:val="A6A6A6" w:themeColor="background1" w:themeShade="A6"/>
                <w:lang w:eastAsia="ko-KR"/>
              </w:rPr>
            </w:pPr>
            <w:r>
              <w:rPr>
                <w:rFonts w:ascii="Arial" w:hAnsi="Arial"/>
                <w:noProof/>
                <w:lang w:eastAsia="ko-KR"/>
              </w:rPr>
              <w:t xml:space="preserve">The AMF </w:t>
            </w:r>
            <w:r w:rsidR="003731F2">
              <w:rPr>
                <w:rFonts w:ascii="Arial" w:hAnsi="Arial"/>
                <w:noProof/>
                <w:lang w:eastAsia="ko-KR"/>
              </w:rPr>
              <w:t xml:space="preserve">may </w:t>
            </w:r>
            <w:r>
              <w:rPr>
                <w:rFonts w:ascii="Arial" w:hAnsi="Arial"/>
                <w:noProof/>
                <w:lang w:eastAsia="ko-KR"/>
              </w:rPr>
              <w:t xml:space="preserve">initiates </w:t>
            </w:r>
            <w:r w:rsidR="003731F2">
              <w:rPr>
                <w:rFonts w:ascii="Arial" w:hAnsi="Arial"/>
                <w:noProof/>
                <w:lang w:eastAsia="ko-KR"/>
              </w:rPr>
              <w:t xml:space="preserve">deregistration of the UE using </w:t>
            </w:r>
            <w:r>
              <w:rPr>
                <w:rFonts w:ascii="Arial" w:hAnsi="Arial"/>
                <w:noProof/>
                <w:lang w:eastAsia="ko-KR"/>
              </w:rPr>
              <w:t xml:space="preserve">NR satellite access when it </w:t>
            </w:r>
            <w:r w:rsidR="003731F2">
              <w:rPr>
                <w:rFonts w:ascii="Arial" w:hAnsi="Arial"/>
                <w:noProof/>
                <w:lang w:eastAsia="ko-KR"/>
              </w:rPr>
              <w:t xml:space="preserve">receives </w:t>
            </w:r>
            <w:r w:rsidRPr="005F5224">
              <w:rPr>
                <w:rFonts w:ascii="Arial" w:hAnsi="Arial"/>
                <w:noProof/>
                <w:lang w:eastAsia="ko-KR"/>
              </w:rPr>
              <w:t>an N2 UE Context Release  Request with cause value “UE not in PLMN serving area” from NG-RAN</w:t>
            </w:r>
            <w:r>
              <w:rPr>
                <w:rFonts w:ascii="Arial" w:hAnsi="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C504A7" w:rsidRDefault="00331248" w:rsidP="00331248">
            <w:pPr>
              <w:pStyle w:val="CRCoverPage"/>
              <w:spacing w:after="0"/>
              <w:rPr>
                <w:noProof/>
                <w:color w:val="A6A6A6" w:themeColor="background1" w:themeShade="A6"/>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6810BFE" w:rsidR="00331248" w:rsidRPr="00C504A7" w:rsidRDefault="00966E3A" w:rsidP="003731F2">
            <w:pPr>
              <w:pStyle w:val="CRCoverPage"/>
              <w:spacing w:after="0"/>
              <w:ind w:left="100"/>
              <w:rPr>
                <w:noProof/>
                <w:color w:val="A6A6A6" w:themeColor="background1" w:themeShade="A6"/>
              </w:rPr>
            </w:pPr>
            <w:r>
              <w:rPr>
                <w:rFonts w:eastAsia="Malgun Gothic"/>
                <w:lang w:eastAsia="ko-KR"/>
              </w:rPr>
              <w:t xml:space="preserve">Deregistration procedure is not </w:t>
            </w:r>
            <w:r w:rsidR="003731F2">
              <w:rPr>
                <w:rFonts w:eastAsia="Malgun Gothic"/>
                <w:lang w:eastAsia="ko-KR"/>
              </w:rPr>
              <w:t>performed accordingly.</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2ACCE295" w:rsidR="001E41F3" w:rsidRDefault="002462FF" w:rsidP="009F7261">
            <w:pPr>
              <w:pStyle w:val="CRCoverPage"/>
              <w:spacing w:after="0"/>
              <w:ind w:left="100"/>
              <w:rPr>
                <w:noProof/>
              </w:rPr>
            </w:pPr>
            <w:r>
              <w:rPr>
                <w:noProof/>
              </w:rPr>
              <w:t>5.4.10</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3CEDB0E5" w14:textId="77777777" w:rsidR="00716D4E" w:rsidRDefault="00716D4E" w:rsidP="00716D4E"/>
    <w:p w14:paraId="1CBD381B" w14:textId="77777777" w:rsidR="00716D4E" w:rsidRDefault="00716D4E">
      <w:pPr>
        <w:spacing w:after="0"/>
        <w:rPr>
          <w:rFonts w:ascii="Arial" w:hAnsi="Arial"/>
          <w:b/>
          <w:bCs/>
          <w:color w:val="FF0000"/>
          <w:sz w:val="28"/>
          <w:szCs w:val="22"/>
        </w:rPr>
      </w:pPr>
      <w:r>
        <w:rPr>
          <w:b/>
          <w:bCs/>
          <w:color w:val="FF0000"/>
          <w:sz w:val="28"/>
          <w:szCs w:val="22"/>
        </w:rPr>
        <w:br w:type="page"/>
      </w:r>
    </w:p>
    <w:p w14:paraId="2B3D2388" w14:textId="05A81869" w:rsidR="00C504A7" w:rsidRDefault="00C504A7" w:rsidP="00C504A7">
      <w:pPr>
        <w:pStyle w:val="Heading4"/>
        <w:jc w:val="center"/>
        <w:rPr>
          <w:b/>
          <w:bCs/>
          <w:color w:val="FF0000"/>
          <w:sz w:val="28"/>
          <w:szCs w:val="22"/>
        </w:rPr>
      </w:pPr>
      <w:r w:rsidRPr="00827F70">
        <w:rPr>
          <w:b/>
          <w:bCs/>
          <w:color w:val="FF0000"/>
          <w:sz w:val="28"/>
          <w:szCs w:val="22"/>
        </w:rPr>
        <w:lastRenderedPageBreak/>
        <w:t xml:space="preserve">*** </w:t>
      </w:r>
      <w:r>
        <w:rPr>
          <w:b/>
          <w:bCs/>
          <w:color w:val="FF0000"/>
          <w:sz w:val="28"/>
          <w:szCs w:val="22"/>
        </w:rPr>
        <w:t>First change</w:t>
      </w:r>
      <w:r w:rsidRPr="00827F70">
        <w:rPr>
          <w:b/>
          <w:bCs/>
          <w:color w:val="FF0000"/>
          <w:sz w:val="28"/>
          <w:szCs w:val="22"/>
        </w:rPr>
        <w:t xml:space="preserve"> *****</w:t>
      </w:r>
    </w:p>
    <w:p w14:paraId="03F3D32D" w14:textId="77777777" w:rsidR="00875CFD" w:rsidRDefault="00875CFD" w:rsidP="00875CFD">
      <w:pPr>
        <w:pStyle w:val="Heading3"/>
      </w:pPr>
      <w:bookmarkStart w:id="2" w:name="_Toc98856814"/>
      <w:bookmarkStart w:id="3" w:name="_Toc98856819"/>
      <w:r>
        <w:t>5.4.10</w:t>
      </w:r>
      <w:r>
        <w:tab/>
        <w:t>Support for identification and restriction of using NR satellite access</w:t>
      </w:r>
      <w:bookmarkEnd w:id="2"/>
    </w:p>
    <w:p w14:paraId="3BF92629" w14:textId="77777777" w:rsidR="00875CFD" w:rsidRDefault="00875CFD" w:rsidP="00875CFD">
      <w:r>
        <w:t>Support for NR satellite access is specified in TS 38.300 [27].</w:t>
      </w:r>
    </w:p>
    <w:p w14:paraId="6039D14D" w14:textId="77777777" w:rsidR="00875CFD" w:rsidRDefault="00875CFD" w:rsidP="00875CFD">
      <w:pPr>
        <w:pStyle w:val="EditorsNote"/>
      </w:pPr>
      <w:r>
        <w:t>Editor's note:</w:t>
      </w:r>
      <w:r>
        <w:tab/>
        <w:t>TS 38.300 [27] not yet updated by RAN groups.</w:t>
      </w:r>
    </w:p>
    <w:p w14:paraId="251F7215" w14:textId="77777777" w:rsidR="00875CFD" w:rsidRDefault="00875CFD" w:rsidP="00875CFD">
      <w:r>
        <w:t>The AMF determines the RAT Type for NR satellite access, i.e. NR(LEO), NR(MEO), NR(GEO) and NR(OTHERSAT). When the UE is accessing NR using satellite access, an indication is provided in N2 interface indicating the type of NR satellite access, as defined in TS 38.413 [34].</w:t>
      </w:r>
    </w:p>
    <w:p w14:paraId="426853D0" w14:textId="77777777" w:rsidR="00875CFD" w:rsidRDefault="00875CFD" w:rsidP="00875CFD">
      <w:pPr>
        <w:pStyle w:val="EditorsNote"/>
      </w:pPr>
      <w:r>
        <w:t>Editor's note:</w:t>
      </w:r>
      <w:r>
        <w:tab/>
        <w:t>Further details on what type of satellite platforms OTHERSAT includes is FFS and to be aligned with RAN WG3.</w:t>
      </w:r>
    </w:p>
    <w:p w14:paraId="376437A4" w14:textId="77777777" w:rsidR="00875CFD" w:rsidRDefault="00875CFD" w:rsidP="00875CFD">
      <w:r>
        <w:t>The serving PLMN can enforce mobility restrictions for NR satellite access as specified in clause 5.3.4.1.</w:t>
      </w:r>
    </w:p>
    <w:p w14:paraId="16115B54" w14:textId="71983122" w:rsidR="00875CFD" w:rsidRDefault="00875CFD" w:rsidP="00875CFD">
      <w:pPr>
        <w:keepNext/>
        <w:keepLines/>
        <w:spacing w:before="120"/>
        <w:ind w:left="1418" w:hanging="1418"/>
        <w:outlineLvl w:val="3"/>
        <w:rPr>
          <w:ins w:id="4" w:author="김동연/5G/6G표준Lab(SR)/삼성전자" w:date="2022-04-06T19:25:00Z"/>
        </w:rPr>
      </w:pPr>
      <w:r>
        <w:t>In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w:t>
      </w:r>
    </w:p>
    <w:p w14:paraId="76A1E853" w14:textId="19D4F709" w:rsidR="00875CFD" w:rsidRPr="00875CFD" w:rsidRDefault="002462FF" w:rsidP="002462FF">
      <w:pPr>
        <w:rPr>
          <w:rFonts w:ascii="Arial" w:eastAsia="Malgun Gothic" w:hAnsi="Arial"/>
          <w:sz w:val="24"/>
        </w:rPr>
      </w:pPr>
      <w:ins w:id="5" w:author="김동연/5G/6G표준Lab(SR)/삼성전자" w:date="2022-04-06T19:30:00Z">
        <w:r>
          <w:rPr>
            <w:rFonts w:hint="eastAsia"/>
            <w:lang w:eastAsia="ko-KR"/>
          </w:rPr>
          <w:t>The AMF may i</w:t>
        </w:r>
      </w:ins>
      <w:ins w:id="6" w:author="김동연/5G/6G표준Lab(SR)/삼성전자" w:date="2022-04-06T19:31:00Z">
        <w:r>
          <w:rPr>
            <w:lang w:eastAsia="ko-KR"/>
          </w:rPr>
          <w:t xml:space="preserve">nitiate deregistration of the UE when an N2 UE Context Release Request </w:t>
        </w:r>
      </w:ins>
      <w:ins w:id="7" w:author="m-myxx" w:date="2022-04-06T18:59:00Z">
        <w:r w:rsidR="00C91707" w:rsidRPr="00C91707">
          <w:rPr>
            <w:lang w:eastAsia="ko-KR"/>
          </w:rPr>
          <w:t xml:space="preserve">is received </w:t>
        </w:r>
      </w:ins>
      <w:ins w:id="8" w:author="김동연/5G/6G표준Lab(SR)/삼성전자" w:date="2022-04-06T19:31:00Z">
        <w:r>
          <w:rPr>
            <w:lang w:eastAsia="ko-KR"/>
          </w:rPr>
          <w:t>with cause value indicating that the UE is not in PLMN serving area, as specified in TS 38.413 [34].</w:t>
        </w:r>
      </w:ins>
    </w:p>
    <w:bookmarkEnd w:id="3"/>
    <w:p w14:paraId="7529A746" w14:textId="55C2AF6E" w:rsidR="00E00636" w:rsidRPr="00E00636" w:rsidRDefault="00E00636" w:rsidP="00E00636">
      <w:pPr>
        <w:pStyle w:val="Heading4"/>
        <w:jc w:val="center"/>
        <w:rPr>
          <w:b/>
          <w:bCs/>
          <w:color w:val="FF0000"/>
          <w:sz w:val="28"/>
          <w:szCs w:val="22"/>
        </w:rPr>
      </w:pPr>
      <w:r w:rsidRPr="00E00636">
        <w:rPr>
          <w:b/>
          <w:bCs/>
          <w:color w:val="FF0000"/>
          <w:sz w:val="28"/>
          <w:szCs w:val="22"/>
        </w:rPr>
        <w:t>*** End of changes ***</w:t>
      </w:r>
    </w:p>
    <w:p w14:paraId="42E24BB7" w14:textId="0F3AE46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6EBF6" w14:textId="77777777" w:rsidR="00A6118B" w:rsidRDefault="00A6118B">
      <w:r>
        <w:separator/>
      </w:r>
    </w:p>
  </w:endnote>
  <w:endnote w:type="continuationSeparator" w:id="0">
    <w:p w14:paraId="0CDB448D" w14:textId="77777777" w:rsidR="00A6118B" w:rsidRDefault="00A6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9CDE8" w14:textId="77777777" w:rsidR="00A6118B" w:rsidRDefault="00A6118B">
      <w:r>
        <w:separator/>
      </w:r>
    </w:p>
  </w:footnote>
  <w:footnote w:type="continuationSeparator" w:id="0">
    <w:p w14:paraId="133F4C22" w14:textId="77777777" w:rsidR="00A6118B" w:rsidRDefault="00A61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5A7AE4" w:rsidRDefault="005A7A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김동연/5G/6G표준Lab(SR)/삼성전자">
    <w15:presenceInfo w15:providerId="AD" w15:userId="S-1-5-21-1569490900-2152479555-3239727262-1891402"/>
  </w15:person>
  <w15:person w15:author="m-myxx">
    <w15:presenceInfo w15:providerId="None" w15:userId="m-my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24"/>
    <w:rsid w:val="000103DD"/>
    <w:rsid w:val="0001776A"/>
    <w:rsid w:val="00022E4A"/>
    <w:rsid w:val="00047BBC"/>
    <w:rsid w:val="00083DC8"/>
    <w:rsid w:val="00084D0E"/>
    <w:rsid w:val="000A0F6E"/>
    <w:rsid w:val="000A10A0"/>
    <w:rsid w:val="000A6394"/>
    <w:rsid w:val="000B7FED"/>
    <w:rsid w:val="000C038A"/>
    <w:rsid w:val="000C6598"/>
    <w:rsid w:val="000D7A7B"/>
    <w:rsid w:val="000D7B40"/>
    <w:rsid w:val="000E41A8"/>
    <w:rsid w:val="000E4AB3"/>
    <w:rsid w:val="000E4E3E"/>
    <w:rsid w:val="000F2A01"/>
    <w:rsid w:val="000F5838"/>
    <w:rsid w:val="000F7C04"/>
    <w:rsid w:val="000F7E20"/>
    <w:rsid w:val="0011479A"/>
    <w:rsid w:val="00145D43"/>
    <w:rsid w:val="00147D2A"/>
    <w:rsid w:val="001505D1"/>
    <w:rsid w:val="00155B40"/>
    <w:rsid w:val="001600DE"/>
    <w:rsid w:val="00164EF3"/>
    <w:rsid w:val="00192C46"/>
    <w:rsid w:val="0019568E"/>
    <w:rsid w:val="001A00AB"/>
    <w:rsid w:val="001A08B3"/>
    <w:rsid w:val="001A17C6"/>
    <w:rsid w:val="001A5B66"/>
    <w:rsid w:val="001A69AB"/>
    <w:rsid w:val="001A7AAF"/>
    <w:rsid w:val="001A7B60"/>
    <w:rsid w:val="001B499C"/>
    <w:rsid w:val="001B5001"/>
    <w:rsid w:val="001B52F0"/>
    <w:rsid w:val="001B5F1C"/>
    <w:rsid w:val="001B7A65"/>
    <w:rsid w:val="001D58D5"/>
    <w:rsid w:val="001D746C"/>
    <w:rsid w:val="001E0D48"/>
    <w:rsid w:val="001E41F3"/>
    <w:rsid w:val="00231E0C"/>
    <w:rsid w:val="00233CE7"/>
    <w:rsid w:val="00235A20"/>
    <w:rsid w:val="00236BC6"/>
    <w:rsid w:val="002462FF"/>
    <w:rsid w:val="00251F0D"/>
    <w:rsid w:val="00252BBF"/>
    <w:rsid w:val="0026004D"/>
    <w:rsid w:val="0026353B"/>
    <w:rsid w:val="002640DD"/>
    <w:rsid w:val="00275D12"/>
    <w:rsid w:val="00277C24"/>
    <w:rsid w:val="00284FEB"/>
    <w:rsid w:val="002860C4"/>
    <w:rsid w:val="002939C6"/>
    <w:rsid w:val="002B2256"/>
    <w:rsid w:val="002B5741"/>
    <w:rsid w:val="002C5064"/>
    <w:rsid w:val="002D6125"/>
    <w:rsid w:val="002E0A86"/>
    <w:rsid w:val="002E24B0"/>
    <w:rsid w:val="002F1495"/>
    <w:rsid w:val="003012F5"/>
    <w:rsid w:val="00304121"/>
    <w:rsid w:val="00305409"/>
    <w:rsid w:val="00307970"/>
    <w:rsid w:val="00307B5E"/>
    <w:rsid w:val="00307DC9"/>
    <w:rsid w:val="0031008B"/>
    <w:rsid w:val="00314A62"/>
    <w:rsid w:val="003179D3"/>
    <w:rsid w:val="00317BC5"/>
    <w:rsid w:val="003256CA"/>
    <w:rsid w:val="00331248"/>
    <w:rsid w:val="0033780F"/>
    <w:rsid w:val="00340AA2"/>
    <w:rsid w:val="00354018"/>
    <w:rsid w:val="003609EF"/>
    <w:rsid w:val="0036231A"/>
    <w:rsid w:val="00364A44"/>
    <w:rsid w:val="00372A7F"/>
    <w:rsid w:val="003731F2"/>
    <w:rsid w:val="00374DD4"/>
    <w:rsid w:val="00382FEE"/>
    <w:rsid w:val="00386018"/>
    <w:rsid w:val="00392424"/>
    <w:rsid w:val="00392695"/>
    <w:rsid w:val="003A01AE"/>
    <w:rsid w:val="003B3141"/>
    <w:rsid w:val="003B5DAF"/>
    <w:rsid w:val="003C17EF"/>
    <w:rsid w:val="003C34D1"/>
    <w:rsid w:val="003C73EA"/>
    <w:rsid w:val="003E1A36"/>
    <w:rsid w:val="003E4340"/>
    <w:rsid w:val="00410371"/>
    <w:rsid w:val="00410BF0"/>
    <w:rsid w:val="0042421E"/>
    <w:rsid w:val="004242F1"/>
    <w:rsid w:val="0043022D"/>
    <w:rsid w:val="00431A54"/>
    <w:rsid w:val="004465E8"/>
    <w:rsid w:val="00452DDC"/>
    <w:rsid w:val="00456A48"/>
    <w:rsid w:val="00456C30"/>
    <w:rsid w:val="00457512"/>
    <w:rsid w:val="00463C4A"/>
    <w:rsid w:val="004B1833"/>
    <w:rsid w:val="004B75B7"/>
    <w:rsid w:val="004C0019"/>
    <w:rsid w:val="004C5831"/>
    <w:rsid w:val="004D2FE2"/>
    <w:rsid w:val="004E7ADA"/>
    <w:rsid w:val="00506380"/>
    <w:rsid w:val="005109CA"/>
    <w:rsid w:val="00510FE2"/>
    <w:rsid w:val="0051580D"/>
    <w:rsid w:val="005205FC"/>
    <w:rsid w:val="00526139"/>
    <w:rsid w:val="00531E18"/>
    <w:rsid w:val="00532FBF"/>
    <w:rsid w:val="00543E5B"/>
    <w:rsid w:val="00547111"/>
    <w:rsid w:val="00565717"/>
    <w:rsid w:val="00576C30"/>
    <w:rsid w:val="00591141"/>
    <w:rsid w:val="00592D74"/>
    <w:rsid w:val="005A3F73"/>
    <w:rsid w:val="005A6EB4"/>
    <w:rsid w:val="005A7AE4"/>
    <w:rsid w:val="005B08C4"/>
    <w:rsid w:val="005B6378"/>
    <w:rsid w:val="005B6532"/>
    <w:rsid w:val="005C1AB2"/>
    <w:rsid w:val="005D0E8A"/>
    <w:rsid w:val="005D4EB9"/>
    <w:rsid w:val="005E12C3"/>
    <w:rsid w:val="005E1494"/>
    <w:rsid w:val="005E2C44"/>
    <w:rsid w:val="005F0297"/>
    <w:rsid w:val="005F394C"/>
    <w:rsid w:val="005F5224"/>
    <w:rsid w:val="006034D1"/>
    <w:rsid w:val="006060B8"/>
    <w:rsid w:val="00606654"/>
    <w:rsid w:val="00621188"/>
    <w:rsid w:val="006241F1"/>
    <w:rsid w:val="006257ED"/>
    <w:rsid w:val="00632BF1"/>
    <w:rsid w:val="00642652"/>
    <w:rsid w:val="0064401D"/>
    <w:rsid w:val="006673C4"/>
    <w:rsid w:val="00684202"/>
    <w:rsid w:val="00685C12"/>
    <w:rsid w:val="00687BAD"/>
    <w:rsid w:val="006938CC"/>
    <w:rsid w:val="00695808"/>
    <w:rsid w:val="006A6845"/>
    <w:rsid w:val="006B46FB"/>
    <w:rsid w:val="006D260A"/>
    <w:rsid w:val="006D4E3B"/>
    <w:rsid w:val="006D523D"/>
    <w:rsid w:val="006D61C7"/>
    <w:rsid w:val="006D6278"/>
    <w:rsid w:val="006D7EA7"/>
    <w:rsid w:val="006E21FB"/>
    <w:rsid w:val="006E56C8"/>
    <w:rsid w:val="006F21BE"/>
    <w:rsid w:val="006F4B18"/>
    <w:rsid w:val="006F5573"/>
    <w:rsid w:val="00707013"/>
    <w:rsid w:val="00712F67"/>
    <w:rsid w:val="00716D4E"/>
    <w:rsid w:val="007447A1"/>
    <w:rsid w:val="00763A09"/>
    <w:rsid w:val="00767565"/>
    <w:rsid w:val="00774B8E"/>
    <w:rsid w:val="00776734"/>
    <w:rsid w:val="00792342"/>
    <w:rsid w:val="00794AA4"/>
    <w:rsid w:val="007964F6"/>
    <w:rsid w:val="007972C7"/>
    <w:rsid w:val="007977A8"/>
    <w:rsid w:val="007A5642"/>
    <w:rsid w:val="007B512A"/>
    <w:rsid w:val="007B6132"/>
    <w:rsid w:val="007C2097"/>
    <w:rsid w:val="007C5E03"/>
    <w:rsid w:val="007C681E"/>
    <w:rsid w:val="007D600D"/>
    <w:rsid w:val="007D6A07"/>
    <w:rsid w:val="007D78CD"/>
    <w:rsid w:val="007E742C"/>
    <w:rsid w:val="007F02F0"/>
    <w:rsid w:val="007F7259"/>
    <w:rsid w:val="008040A8"/>
    <w:rsid w:val="00810BC7"/>
    <w:rsid w:val="00811590"/>
    <w:rsid w:val="00813371"/>
    <w:rsid w:val="0081608E"/>
    <w:rsid w:val="00816149"/>
    <w:rsid w:val="008279FA"/>
    <w:rsid w:val="00827F70"/>
    <w:rsid w:val="00844189"/>
    <w:rsid w:val="008508B5"/>
    <w:rsid w:val="008626E7"/>
    <w:rsid w:val="00864862"/>
    <w:rsid w:val="00870EE7"/>
    <w:rsid w:val="008745F4"/>
    <w:rsid w:val="00875CFD"/>
    <w:rsid w:val="00881FA7"/>
    <w:rsid w:val="008863B9"/>
    <w:rsid w:val="008A45A6"/>
    <w:rsid w:val="008A5C33"/>
    <w:rsid w:val="008B1FF5"/>
    <w:rsid w:val="008B2204"/>
    <w:rsid w:val="008B2F65"/>
    <w:rsid w:val="008C6C37"/>
    <w:rsid w:val="008C71DC"/>
    <w:rsid w:val="008F6114"/>
    <w:rsid w:val="008F686C"/>
    <w:rsid w:val="009148DE"/>
    <w:rsid w:val="00917095"/>
    <w:rsid w:val="009203B8"/>
    <w:rsid w:val="00933B4C"/>
    <w:rsid w:val="00941E30"/>
    <w:rsid w:val="009567D8"/>
    <w:rsid w:val="009569B2"/>
    <w:rsid w:val="00960043"/>
    <w:rsid w:val="00966E3A"/>
    <w:rsid w:val="00976148"/>
    <w:rsid w:val="009777D9"/>
    <w:rsid w:val="009803FA"/>
    <w:rsid w:val="00983F35"/>
    <w:rsid w:val="00991B88"/>
    <w:rsid w:val="009A5753"/>
    <w:rsid w:val="009A579D"/>
    <w:rsid w:val="009B573B"/>
    <w:rsid w:val="009B691B"/>
    <w:rsid w:val="009D392B"/>
    <w:rsid w:val="009D4570"/>
    <w:rsid w:val="009E036C"/>
    <w:rsid w:val="009E3297"/>
    <w:rsid w:val="009E52DA"/>
    <w:rsid w:val="009E7551"/>
    <w:rsid w:val="009F0D30"/>
    <w:rsid w:val="009F7261"/>
    <w:rsid w:val="009F734F"/>
    <w:rsid w:val="00A002E7"/>
    <w:rsid w:val="00A0639A"/>
    <w:rsid w:val="00A13768"/>
    <w:rsid w:val="00A15144"/>
    <w:rsid w:val="00A2430B"/>
    <w:rsid w:val="00A246B6"/>
    <w:rsid w:val="00A251FF"/>
    <w:rsid w:val="00A34351"/>
    <w:rsid w:val="00A41507"/>
    <w:rsid w:val="00A44260"/>
    <w:rsid w:val="00A47E70"/>
    <w:rsid w:val="00A50CF0"/>
    <w:rsid w:val="00A55719"/>
    <w:rsid w:val="00A6118B"/>
    <w:rsid w:val="00A61D45"/>
    <w:rsid w:val="00A74CCB"/>
    <w:rsid w:val="00A7671C"/>
    <w:rsid w:val="00A76CFB"/>
    <w:rsid w:val="00A93C33"/>
    <w:rsid w:val="00AA2CBC"/>
    <w:rsid w:val="00AA3750"/>
    <w:rsid w:val="00AB7A1D"/>
    <w:rsid w:val="00AC5820"/>
    <w:rsid w:val="00AC59D5"/>
    <w:rsid w:val="00AC5F5B"/>
    <w:rsid w:val="00AC7426"/>
    <w:rsid w:val="00AD0137"/>
    <w:rsid w:val="00AD1CD8"/>
    <w:rsid w:val="00AD4AE0"/>
    <w:rsid w:val="00AE100D"/>
    <w:rsid w:val="00AE33B9"/>
    <w:rsid w:val="00B2479E"/>
    <w:rsid w:val="00B258BB"/>
    <w:rsid w:val="00B27DAA"/>
    <w:rsid w:val="00B3241E"/>
    <w:rsid w:val="00B42B59"/>
    <w:rsid w:val="00B47D6E"/>
    <w:rsid w:val="00B67B97"/>
    <w:rsid w:val="00B968C8"/>
    <w:rsid w:val="00BA3EC5"/>
    <w:rsid w:val="00BA51D9"/>
    <w:rsid w:val="00BB38D0"/>
    <w:rsid w:val="00BB5DFC"/>
    <w:rsid w:val="00BB5E03"/>
    <w:rsid w:val="00BD279D"/>
    <w:rsid w:val="00BD6BB8"/>
    <w:rsid w:val="00BD6F54"/>
    <w:rsid w:val="00BD747B"/>
    <w:rsid w:val="00BE280E"/>
    <w:rsid w:val="00BE6FB4"/>
    <w:rsid w:val="00C173E0"/>
    <w:rsid w:val="00C504A7"/>
    <w:rsid w:val="00C6013F"/>
    <w:rsid w:val="00C63278"/>
    <w:rsid w:val="00C66BA2"/>
    <w:rsid w:val="00C91707"/>
    <w:rsid w:val="00C95985"/>
    <w:rsid w:val="00C96EAC"/>
    <w:rsid w:val="00CA6994"/>
    <w:rsid w:val="00CA702E"/>
    <w:rsid w:val="00CA791F"/>
    <w:rsid w:val="00CB218A"/>
    <w:rsid w:val="00CB6CF9"/>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33174"/>
    <w:rsid w:val="00D44C6C"/>
    <w:rsid w:val="00D50255"/>
    <w:rsid w:val="00D5081D"/>
    <w:rsid w:val="00D55830"/>
    <w:rsid w:val="00D66520"/>
    <w:rsid w:val="00D74F38"/>
    <w:rsid w:val="00D76D5D"/>
    <w:rsid w:val="00D81EBB"/>
    <w:rsid w:val="00D84052"/>
    <w:rsid w:val="00D87E7C"/>
    <w:rsid w:val="00D91680"/>
    <w:rsid w:val="00D918AE"/>
    <w:rsid w:val="00D92E21"/>
    <w:rsid w:val="00D9604A"/>
    <w:rsid w:val="00DA2E6F"/>
    <w:rsid w:val="00DA3F8A"/>
    <w:rsid w:val="00DB450D"/>
    <w:rsid w:val="00DB65A5"/>
    <w:rsid w:val="00DC0C5D"/>
    <w:rsid w:val="00DC18BC"/>
    <w:rsid w:val="00DD16B5"/>
    <w:rsid w:val="00DD3C30"/>
    <w:rsid w:val="00DD3E8C"/>
    <w:rsid w:val="00DE34CF"/>
    <w:rsid w:val="00DE3A89"/>
    <w:rsid w:val="00E00636"/>
    <w:rsid w:val="00E04568"/>
    <w:rsid w:val="00E116C8"/>
    <w:rsid w:val="00E13F3D"/>
    <w:rsid w:val="00E1425D"/>
    <w:rsid w:val="00E30128"/>
    <w:rsid w:val="00E31D19"/>
    <w:rsid w:val="00E34898"/>
    <w:rsid w:val="00E34A25"/>
    <w:rsid w:val="00E454FE"/>
    <w:rsid w:val="00E57C92"/>
    <w:rsid w:val="00E635A6"/>
    <w:rsid w:val="00E771B8"/>
    <w:rsid w:val="00E8391C"/>
    <w:rsid w:val="00EB09B7"/>
    <w:rsid w:val="00EC3354"/>
    <w:rsid w:val="00EC4920"/>
    <w:rsid w:val="00ED198A"/>
    <w:rsid w:val="00ED1B97"/>
    <w:rsid w:val="00ED35C7"/>
    <w:rsid w:val="00ED5D5D"/>
    <w:rsid w:val="00ED5DD2"/>
    <w:rsid w:val="00EE37C4"/>
    <w:rsid w:val="00EE7D7C"/>
    <w:rsid w:val="00F064A8"/>
    <w:rsid w:val="00F1108E"/>
    <w:rsid w:val="00F13DE9"/>
    <w:rsid w:val="00F16A44"/>
    <w:rsid w:val="00F25D98"/>
    <w:rsid w:val="00F300FB"/>
    <w:rsid w:val="00F32531"/>
    <w:rsid w:val="00F35458"/>
    <w:rsid w:val="00F35793"/>
    <w:rsid w:val="00F6296D"/>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0817">
      <w:bodyDiv w:val="1"/>
      <w:marLeft w:val="0"/>
      <w:marRight w:val="0"/>
      <w:marTop w:val="0"/>
      <w:marBottom w:val="0"/>
      <w:divBdr>
        <w:top w:val="none" w:sz="0" w:space="0" w:color="auto"/>
        <w:left w:val="none" w:sz="0" w:space="0" w:color="auto"/>
        <w:bottom w:val="none" w:sz="0" w:space="0" w:color="auto"/>
        <w:right w:val="none" w:sz="0" w:space="0" w:color="auto"/>
      </w:divBdr>
    </w:div>
    <w:div w:id="112292088">
      <w:bodyDiv w:val="1"/>
      <w:marLeft w:val="0"/>
      <w:marRight w:val="0"/>
      <w:marTop w:val="0"/>
      <w:marBottom w:val="0"/>
      <w:divBdr>
        <w:top w:val="none" w:sz="0" w:space="0" w:color="auto"/>
        <w:left w:val="none" w:sz="0" w:space="0" w:color="auto"/>
        <w:bottom w:val="none" w:sz="0" w:space="0" w:color="auto"/>
        <w:right w:val="none" w:sz="0" w:space="0" w:color="auto"/>
      </w:divBdr>
    </w:div>
    <w:div w:id="184833615">
      <w:bodyDiv w:val="1"/>
      <w:marLeft w:val="0"/>
      <w:marRight w:val="0"/>
      <w:marTop w:val="0"/>
      <w:marBottom w:val="0"/>
      <w:divBdr>
        <w:top w:val="none" w:sz="0" w:space="0" w:color="auto"/>
        <w:left w:val="none" w:sz="0" w:space="0" w:color="auto"/>
        <w:bottom w:val="none" w:sz="0" w:space="0" w:color="auto"/>
        <w:right w:val="none" w:sz="0" w:space="0" w:color="auto"/>
      </w:divBdr>
    </w:div>
    <w:div w:id="205215230">
      <w:bodyDiv w:val="1"/>
      <w:marLeft w:val="0"/>
      <w:marRight w:val="0"/>
      <w:marTop w:val="0"/>
      <w:marBottom w:val="0"/>
      <w:divBdr>
        <w:top w:val="none" w:sz="0" w:space="0" w:color="auto"/>
        <w:left w:val="none" w:sz="0" w:space="0" w:color="auto"/>
        <w:bottom w:val="none" w:sz="0" w:space="0" w:color="auto"/>
        <w:right w:val="none" w:sz="0" w:space="0" w:color="auto"/>
      </w:divBdr>
    </w:div>
    <w:div w:id="314064527">
      <w:bodyDiv w:val="1"/>
      <w:marLeft w:val="0"/>
      <w:marRight w:val="0"/>
      <w:marTop w:val="0"/>
      <w:marBottom w:val="0"/>
      <w:divBdr>
        <w:top w:val="none" w:sz="0" w:space="0" w:color="auto"/>
        <w:left w:val="none" w:sz="0" w:space="0" w:color="auto"/>
        <w:bottom w:val="none" w:sz="0" w:space="0" w:color="auto"/>
        <w:right w:val="none" w:sz="0" w:space="0" w:color="auto"/>
      </w:divBdr>
    </w:div>
    <w:div w:id="497506440">
      <w:bodyDiv w:val="1"/>
      <w:marLeft w:val="0"/>
      <w:marRight w:val="0"/>
      <w:marTop w:val="0"/>
      <w:marBottom w:val="0"/>
      <w:divBdr>
        <w:top w:val="none" w:sz="0" w:space="0" w:color="auto"/>
        <w:left w:val="none" w:sz="0" w:space="0" w:color="auto"/>
        <w:bottom w:val="none" w:sz="0" w:space="0" w:color="auto"/>
        <w:right w:val="none" w:sz="0" w:space="0" w:color="auto"/>
      </w:divBdr>
    </w:div>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600798231">
      <w:bodyDiv w:val="1"/>
      <w:marLeft w:val="0"/>
      <w:marRight w:val="0"/>
      <w:marTop w:val="0"/>
      <w:marBottom w:val="0"/>
      <w:divBdr>
        <w:top w:val="none" w:sz="0" w:space="0" w:color="auto"/>
        <w:left w:val="none" w:sz="0" w:space="0" w:color="auto"/>
        <w:bottom w:val="none" w:sz="0" w:space="0" w:color="auto"/>
        <w:right w:val="none" w:sz="0" w:space="0" w:color="auto"/>
      </w:divBdr>
    </w:div>
    <w:div w:id="786899567">
      <w:bodyDiv w:val="1"/>
      <w:marLeft w:val="0"/>
      <w:marRight w:val="0"/>
      <w:marTop w:val="0"/>
      <w:marBottom w:val="0"/>
      <w:divBdr>
        <w:top w:val="none" w:sz="0" w:space="0" w:color="auto"/>
        <w:left w:val="none" w:sz="0" w:space="0" w:color="auto"/>
        <w:bottom w:val="none" w:sz="0" w:space="0" w:color="auto"/>
        <w:right w:val="none" w:sz="0" w:space="0" w:color="auto"/>
      </w:divBdr>
    </w:div>
    <w:div w:id="916863090">
      <w:bodyDiv w:val="1"/>
      <w:marLeft w:val="0"/>
      <w:marRight w:val="0"/>
      <w:marTop w:val="0"/>
      <w:marBottom w:val="0"/>
      <w:divBdr>
        <w:top w:val="none" w:sz="0" w:space="0" w:color="auto"/>
        <w:left w:val="none" w:sz="0" w:space="0" w:color="auto"/>
        <w:bottom w:val="none" w:sz="0" w:space="0" w:color="auto"/>
        <w:right w:val="none" w:sz="0" w:space="0" w:color="auto"/>
      </w:divBdr>
    </w:div>
    <w:div w:id="1026561978">
      <w:bodyDiv w:val="1"/>
      <w:marLeft w:val="0"/>
      <w:marRight w:val="0"/>
      <w:marTop w:val="0"/>
      <w:marBottom w:val="0"/>
      <w:divBdr>
        <w:top w:val="none" w:sz="0" w:space="0" w:color="auto"/>
        <w:left w:val="none" w:sz="0" w:space="0" w:color="auto"/>
        <w:bottom w:val="none" w:sz="0" w:space="0" w:color="auto"/>
        <w:right w:val="none" w:sz="0" w:space="0" w:color="auto"/>
      </w:divBdr>
    </w:div>
    <w:div w:id="1145395630">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234505824">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04085782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6F2E6-C9E7-43A2-8044-8E1D9447A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565</Words>
  <Characters>3226</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38.521-1_CR1600R1_(Rel-17)_NR_unlic-UEConTest</cp:lastModifiedBy>
  <cp:revision>4</cp:revision>
  <cp:lastPrinted>1900-01-01T00:00:00Z</cp:lastPrinted>
  <dcterms:created xsi:type="dcterms:W3CDTF">2022-04-12T06:40:00Z</dcterms:created>
  <dcterms:modified xsi:type="dcterms:W3CDTF">2022-04-14T09:50:00Z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y fmtid="{D5CDD505-2E9C-101B-9397-08002B2CF9AE}" pid="27" name="CWM831d59a1f85445aca0dd7dc4534aa57f">
    <vt:lpwstr>CWM2oP4g1a7wTUmb2E4MJcjDz0nE8t/kIDEB3CWtBWhnP5fgT0WCW9rYm5oJKIvKn4FCI53x0c6VL0shMTEFJzUlw==</vt:lpwstr>
  </property>
</Properties>
</file>